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0E6B5648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5C31FA">
        <w:rPr>
          <w:b/>
          <w:noProof/>
          <w:sz w:val="24"/>
        </w:rPr>
        <w:t>C1-24</w:t>
      </w:r>
      <w:r w:rsidR="002063D6">
        <w:rPr>
          <w:b/>
          <w:noProof/>
          <w:sz w:val="24"/>
        </w:rPr>
        <w:t>1287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A2E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B7E5A">
        <w:rPr>
          <w:rFonts w:ascii="Arial" w:hAnsi="Arial" w:cs="Arial"/>
          <w:b/>
          <w:bCs/>
          <w:lang w:val="en-US"/>
        </w:rPr>
        <w:t>X</w:t>
      </w:r>
      <w:r w:rsidR="002B7E5A">
        <w:rPr>
          <w:rFonts w:ascii="Arial" w:hAnsi="Arial" w:cs="Arial" w:hint="eastAsia"/>
          <w:b/>
          <w:bCs/>
          <w:lang w:val="en-US" w:eastAsia="zh-CN"/>
        </w:rPr>
        <w:t>i</w:t>
      </w:r>
      <w:r w:rsidR="002B7E5A">
        <w:rPr>
          <w:rFonts w:ascii="Arial" w:hAnsi="Arial" w:cs="Arial"/>
          <w:b/>
          <w:bCs/>
          <w:lang w:val="en-US"/>
        </w:rPr>
        <w:t>aomi</w:t>
      </w:r>
    </w:p>
    <w:p w14:paraId="18BE02D5" w14:textId="4BC69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3172">
        <w:rPr>
          <w:rFonts w:ascii="Arial" w:hAnsi="Arial" w:cs="Arial"/>
          <w:b/>
          <w:bCs/>
          <w:lang w:val="en-US"/>
        </w:rPr>
        <w:t xml:space="preserve">add LCS session identity </w:t>
      </w:r>
      <w:r w:rsidR="005E3172" w:rsidRPr="005E3172">
        <w:rPr>
          <w:rFonts w:ascii="Arial" w:hAnsi="Arial" w:cs="Arial"/>
          <w:b/>
          <w:bCs/>
          <w:lang w:val="en-US"/>
        </w:rPr>
        <w:t>in LCS-UPP messages</w:t>
      </w:r>
    </w:p>
    <w:p w14:paraId="4C7F6870" w14:textId="7CC69E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A4C42">
        <w:rPr>
          <w:rFonts w:ascii="Arial" w:hAnsi="Arial" w:cs="Arial"/>
          <w:b/>
          <w:bCs/>
          <w:lang w:val="en-US"/>
        </w:rPr>
        <w:t>24.572</w:t>
      </w:r>
    </w:p>
    <w:p w14:paraId="4ED68054" w14:textId="09B310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03FE6">
        <w:rPr>
          <w:rFonts w:ascii="Arial" w:hAnsi="Arial" w:cs="Arial"/>
          <w:b/>
          <w:bCs/>
          <w:lang w:val="en-US"/>
        </w:rPr>
        <w:t>18.2.19</w:t>
      </w:r>
    </w:p>
    <w:p w14:paraId="16060915" w14:textId="70419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4C4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9AFA22" w14:textId="77777777" w:rsidR="00B57410" w:rsidRPr="006B5418" w:rsidRDefault="00B57410" w:rsidP="00B574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07AB042" w14:textId="77777777" w:rsidR="00B57410" w:rsidRDefault="00B57410" w:rsidP="00B57410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E7189">
        <w:rPr>
          <w:rFonts w:ascii="Times New Roman" w:hAnsi="Times New Roman" w:hint="eastAsia"/>
          <w:lang w:val="en-US"/>
        </w:rPr>
        <w:t>I</w:t>
      </w:r>
      <w:r w:rsidRPr="007E7189">
        <w:rPr>
          <w:rFonts w:ascii="Times New Roman" w:hAnsi="Times New Roman"/>
          <w:lang w:val="en-US"/>
        </w:rPr>
        <w:t>n control plane procedures</w:t>
      </w:r>
      <w:r>
        <w:rPr>
          <w:rFonts w:ascii="Times New Roman" w:hAnsi="Times New Roman"/>
          <w:lang w:val="en-US"/>
        </w:rPr>
        <w:t xml:space="preserve">, the LPP messages and </w:t>
      </w:r>
      <w:r w:rsidRPr="007E7189">
        <w:rPr>
          <w:rFonts w:ascii="Times New Roman" w:hAnsi="Times New Roman" w:hint="eastAsia"/>
          <w:lang w:val="en-US"/>
        </w:rPr>
        <w:t>l</w:t>
      </w:r>
      <w:r w:rsidRPr="007E7189">
        <w:rPr>
          <w:rFonts w:ascii="Times New Roman" w:hAnsi="Times New Roman"/>
          <w:lang w:val="en-US"/>
        </w:rPr>
        <w:t>ocation supplementary services message</w:t>
      </w:r>
      <w:r>
        <w:rPr>
          <w:rFonts w:ascii="Times New Roman" w:hAnsi="Times New Roman"/>
          <w:lang w:val="en-US"/>
        </w:rPr>
        <w:t>s</w:t>
      </w:r>
      <w:r w:rsidRPr="007E7189">
        <w:rPr>
          <w:rFonts w:ascii="Times New Roman" w:hAnsi="Times New Roman"/>
          <w:lang w:val="en-US"/>
        </w:rPr>
        <w:t xml:space="preserve"> are transferred with the Routing ID or Correlation ID</w:t>
      </w:r>
      <w:r>
        <w:rPr>
          <w:rFonts w:ascii="Times New Roman" w:hAnsi="Times New Roman"/>
          <w:lang w:val="en-US"/>
        </w:rPr>
        <w:t>, which not only can identify the LMF, but also can identify the LCS session</w:t>
      </w:r>
      <w:r w:rsidRPr="007E7189">
        <w:rPr>
          <w:rFonts w:ascii="Times New Roman" w:hAnsi="Times New Roman"/>
          <w:lang w:val="en-US"/>
        </w:rPr>
        <w:t xml:space="preserve"> the message belongs to.</w:t>
      </w:r>
      <w:r>
        <w:rPr>
          <w:rFonts w:ascii="Times New Roman" w:hAnsi="Times New Roman"/>
          <w:lang w:val="en-US"/>
        </w:rPr>
        <w:t xml:space="preserve"> </w:t>
      </w:r>
    </w:p>
    <w:p w14:paraId="0DC8BFE0" w14:textId="77777777" w:rsidR="00B57410" w:rsidRDefault="00B57410" w:rsidP="00B57410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6975BD6E" w14:textId="77777777" w:rsidR="00B57410" w:rsidRPr="006B5418" w:rsidRDefault="00B57410" w:rsidP="00B574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0321A5" w14:textId="0E9F2811" w:rsidR="00C61235" w:rsidRDefault="00C61235" w:rsidP="00C61235"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control plane LCS procedures, </w:t>
      </w:r>
      <w:r w:rsidR="007E3A08">
        <w:rPr>
          <w:lang w:val="en-US" w:eastAsia="zh-CN"/>
        </w:rPr>
        <w:t xml:space="preserve">the </w:t>
      </w:r>
      <w:r w:rsidRPr="001B2F4D">
        <w:rPr>
          <w:lang w:val="en-US"/>
        </w:rPr>
        <w:t>location supplementary services messages</w:t>
      </w:r>
      <w:r>
        <w:rPr>
          <w:lang w:val="en-US"/>
        </w:rPr>
        <w:t xml:space="preserve"> and LPP messages are transferred with Routing ID or Correlation ID. </w:t>
      </w:r>
      <w:r>
        <w:t xml:space="preserve">The Correlation ID and the Routing ID are different terms for the same identifier. </w:t>
      </w:r>
      <w:r>
        <w:rPr>
          <w:lang w:val="en-US"/>
        </w:rPr>
        <w:t xml:space="preserve">The Routing ID and Correlation not only </w:t>
      </w:r>
      <w:r>
        <w:t xml:space="preserve">identify the LMF but also identify the LCS session. </w:t>
      </w:r>
    </w:p>
    <w:p w14:paraId="662EAA2E" w14:textId="77777777" w:rsidR="00C61235" w:rsidRDefault="00C61235" w:rsidP="00C61235">
      <w:pPr>
        <w:rPr>
          <w:lang w:eastAsia="zh-CN"/>
        </w:rPr>
      </w:pPr>
      <w:r>
        <w:t xml:space="preserve">However, in the user plane, the </w:t>
      </w:r>
      <w:r>
        <w:rPr>
          <w:lang w:val="en-US"/>
        </w:rPr>
        <w:t xml:space="preserve">LCS-UPP messages only include the </w:t>
      </w:r>
      <w:r w:rsidRPr="00474165">
        <w:rPr>
          <w:lang w:val="en-US"/>
        </w:rPr>
        <w:t>LCS-UP payload type</w:t>
      </w:r>
      <w:r>
        <w:rPr>
          <w:lang w:val="en-US"/>
        </w:rPr>
        <w:t xml:space="preserve"> IE and </w:t>
      </w:r>
      <w:r>
        <w:rPr>
          <w:rFonts w:hint="eastAsia"/>
          <w:lang w:eastAsia="zh-CN"/>
        </w:rPr>
        <w:t xml:space="preserve">LCS-UP </w:t>
      </w:r>
      <w:r>
        <w:rPr>
          <w:lang w:eastAsia="zh-CN"/>
        </w:rPr>
        <w:t xml:space="preserve">payload IE. The LCS-UP payload contains the </w:t>
      </w:r>
      <w:r w:rsidRPr="001B2F4D">
        <w:rPr>
          <w:lang w:val="en-US"/>
        </w:rPr>
        <w:t>location supplementary services messages</w:t>
      </w:r>
      <w:r>
        <w:rPr>
          <w:lang w:val="en-US"/>
        </w:rPr>
        <w:t xml:space="preserve"> and LPP messages</w:t>
      </w:r>
      <w:r>
        <w:rPr>
          <w:lang w:eastAsia="zh-CN"/>
        </w:rPr>
        <w:t xml:space="preserve">, and the LCS-UP payload type </w:t>
      </w:r>
      <w:r w:rsidRPr="007F2770">
        <w:rPr>
          <w:rFonts w:eastAsia="Malgun Gothic"/>
          <w:lang w:val="en-US"/>
        </w:rPr>
        <w:t xml:space="preserve">indicates </w:t>
      </w:r>
      <w:r>
        <w:rPr>
          <w:rFonts w:eastAsia="Malgun Gothic"/>
          <w:lang w:val="en-US"/>
        </w:rPr>
        <w:t xml:space="preserve">the </w:t>
      </w:r>
      <w:r>
        <w:rPr>
          <w:rFonts w:hint="eastAsia"/>
          <w:lang w:val="en-US" w:eastAsia="zh-CN"/>
        </w:rPr>
        <w:t>information</w:t>
      </w:r>
      <w:r w:rsidRPr="007F2770">
        <w:rPr>
          <w:rFonts w:eastAsia="Malgun Gothic"/>
          <w:lang w:val="en-US"/>
        </w:rPr>
        <w:t xml:space="preserve"> type</w:t>
      </w:r>
      <w:r>
        <w:rPr>
          <w:lang w:eastAsia="zh-CN"/>
        </w:rPr>
        <w:t xml:space="preserve"> of the messages in the LCS-UP payload.</w:t>
      </w:r>
    </w:p>
    <w:p w14:paraId="27438EA3" w14:textId="77777777" w:rsidR="00C61235" w:rsidRDefault="00C61235" w:rsidP="00C61235">
      <w:pPr>
        <w:rPr>
          <w:lang w:eastAsia="zh-CN"/>
        </w:rPr>
      </w:pPr>
      <w:r>
        <w:rPr>
          <w:lang w:eastAsia="zh-CN"/>
        </w:rPr>
        <w:t xml:space="preserve">No parameter acts as the "Correlation ID" or "Routing ID" to identify the LCS session in the user plane. The UE and the LMF do not need to transfer the LCS-UPP messages via the AMF in the user plane, so there is no need to identify the LMF in the user plane. </w:t>
      </w:r>
    </w:p>
    <w:p w14:paraId="65C3DA94" w14:textId="77777777" w:rsidR="00C61235" w:rsidRPr="00474165" w:rsidRDefault="00C61235" w:rsidP="00C61235">
      <w:r>
        <w:rPr>
          <w:lang w:eastAsia="zh-CN"/>
        </w:rPr>
        <w:t>However, if multiple LCS sessions are transferred in one user plane connection between the UE and the LMF, the LMF c</w:t>
      </w:r>
      <w:r w:rsidRPr="00EC749F">
        <w:rPr>
          <w:lang w:eastAsia="zh-CN"/>
        </w:rPr>
        <w:t xml:space="preserve">annot differentiate the LCS-UPP messages for different LCS sessions. </w:t>
      </w:r>
      <w:r w:rsidRPr="00EC749F">
        <w:rPr>
          <w:lang w:val="en-US" w:eastAsia="zh-CN"/>
        </w:rPr>
        <w:t xml:space="preserve">UE and LMF cannot correlate the LCS-UPP messages </w:t>
      </w:r>
      <w:r>
        <w:rPr>
          <w:lang w:val="en-US" w:eastAsia="zh-CN"/>
        </w:rPr>
        <w:t>of</w:t>
      </w:r>
      <w:r w:rsidRPr="00EC749F">
        <w:rPr>
          <w:lang w:val="en-US" w:eastAsia="zh-CN"/>
        </w:rPr>
        <w:t xml:space="preserve"> the same LCS session, and also cannot correlate the LCS-UPP with the existing control plane LCS session.</w:t>
      </w:r>
    </w:p>
    <w:p w14:paraId="4E3C60ED" w14:textId="551720A0" w:rsidR="00660EB6" w:rsidRPr="00474165" w:rsidRDefault="00660EB6" w:rsidP="00660EB6">
      <w:r>
        <w:rPr>
          <w:lang w:eastAsia="zh-CN"/>
        </w:rPr>
        <w:t>According to the discussion pa</w:t>
      </w:r>
      <w:r w:rsidRPr="007E3A08">
        <w:rPr>
          <w:lang w:eastAsia="zh-CN"/>
        </w:rPr>
        <w:t>per C1-24</w:t>
      </w:r>
      <w:r w:rsidR="007E3A08" w:rsidRPr="007E3A08">
        <w:rPr>
          <w:lang w:eastAsia="zh-CN"/>
        </w:rPr>
        <w:t>0739</w:t>
      </w:r>
      <w:r w:rsidR="00D7712E">
        <w:rPr>
          <w:lang w:eastAsia="zh-CN"/>
        </w:rPr>
        <w:t>,</w:t>
      </w:r>
      <w:r w:rsidRPr="007E3A08">
        <w:rPr>
          <w:lang w:eastAsia="zh-CN"/>
        </w:rPr>
        <w:t xml:space="preserve"> it i</w:t>
      </w:r>
      <w:r>
        <w:rPr>
          <w:lang w:eastAsia="zh-CN"/>
        </w:rPr>
        <w:t>s proposed to add LCS session ID to LCS-UPP to identify the LCS session.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2BC2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C42"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45DAF" w14:textId="77777777" w:rsidR="007F656E" w:rsidRDefault="007F656E" w:rsidP="007F656E">
      <w:pPr>
        <w:pStyle w:val="4"/>
        <w:rPr>
          <w:lang w:eastAsia="zh-CN"/>
        </w:rPr>
      </w:pPr>
      <w:bookmarkStart w:id="2" w:name="_Toc157616782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UE</w:t>
      </w:r>
      <w:bookmarkEnd w:id="2"/>
    </w:p>
    <w:p w14:paraId="617AF0B8" w14:textId="77777777" w:rsidR="007F656E" w:rsidRDefault="007F656E" w:rsidP="007F656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44719D22" w14:textId="77777777" w:rsidR="007F656E" w:rsidRDefault="007F656E" w:rsidP="007F656E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55A5F678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del w:id="3" w:author="Xiaomi" w:date="2024-02-07T15:23:00Z">
        <w:r w:rsidDel="005F77A1">
          <w:delText xml:space="preserve"> </w:delText>
        </w:r>
      </w:del>
      <w:del w:id="4" w:author="Xiaomi" w:date="2024-02-07T15:20:00Z">
        <w:r w:rsidDel="00421FE7">
          <w:delText>and</w:delText>
        </w:r>
      </w:del>
    </w:p>
    <w:p w14:paraId="5AED409E" w14:textId="77777777" w:rsidR="007F656E" w:rsidRDefault="007F656E" w:rsidP="007F656E">
      <w:pPr>
        <w:pStyle w:val="B1"/>
        <w:rPr>
          <w:ins w:id="5" w:author="Xiaomi" w:date="2024-02-07T15:21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del w:id="6" w:author="Xiaomi" w:date="2024-02-07T15:21:00Z">
        <w:r w:rsidDel="00421FE7">
          <w:delText>.</w:delText>
        </w:r>
      </w:del>
      <w:ins w:id="7" w:author="Xiaomi" w:date="2024-02-07T15:21:00Z">
        <w:r>
          <w:t>; and</w:t>
        </w:r>
      </w:ins>
    </w:p>
    <w:p w14:paraId="5AD4E43C" w14:textId="6EE569EB" w:rsidR="007F656E" w:rsidRPr="007F2770" w:rsidRDefault="007F656E" w:rsidP="007F656E">
      <w:pPr>
        <w:pStyle w:val="B1"/>
        <w:rPr>
          <w:lang w:eastAsia="zh-CN"/>
        </w:rPr>
      </w:pPr>
      <w:ins w:id="8" w:author="Xiaomi" w:date="2024-02-07T15:21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9" w:author="Xiaomi" w:date="2024-02-07T16:07:00Z">
        <w:r w:rsidRPr="00253C03">
          <w:rPr>
            <w:lang w:eastAsia="zh-CN"/>
          </w:rPr>
          <w:t xml:space="preserve"> to the </w:t>
        </w:r>
      </w:ins>
      <w:ins w:id="10" w:author="Xiaomi-1" w:date="2024-02-28T09:16:00Z">
        <w:r w:rsidR="005A7227">
          <w:rPr>
            <w:lang w:eastAsia="zh-CN"/>
          </w:rPr>
          <w:t>LCS session identity</w:t>
        </w:r>
      </w:ins>
      <w:ins w:id="11" w:author="Xiaomi-1" w:date="2024-02-28T09:34:00Z">
        <w:r w:rsidR="00C912EE">
          <w:rPr>
            <w:lang w:eastAsia="zh-CN"/>
          </w:rPr>
          <w:t xml:space="preserve"> received in </w:t>
        </w:r>
      </w:ins>
      <w:ins w:id="12" w:author="Xiaomi-1" w:date="2024-02-29T15:28:00Z">
        <w:r w:rsidR="002244AD">
          <w:rPr>
            <w:lang w:eastAsia="zh-CN"/>
          </w:rPr>
          <w:t xml:space="preserve">the </w:t>
        </w:r>
      </w:ins>
      <w:ins w:id="13" w:author="Xiaomi-1" w:date="2024-02-28T09:34:00Z">
        <w:r w:rsidR="00C912EE">
          <w:rPr>
            <w:lang w:eastAsia="zh-CN"/>
          </w:rPr>
          <w:t>DL LCS-UP transport message</w:t>
        </w:r>
      </w:ins>
      <w:ins w:id="14" w:author="Xiaomi" w:date="2024-02-07T15:23:00Z">
        <w:r>
          <w:rPr>
            <w:lang w:eastAsia="zh-CN"/>
          </w:rPr>
          <w:t>.</w:t>
        </w:r>
      </w:ins>
    </w:p>
    <w:p w14:paraId="3444AEC9" w14:textId="77777777" w:rsidR="007F656E" w:rsidRPr="007F2770" w:rsidRDefault="007F656E" w:rsidP="007F656E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49F21874" w14:textId="77777777" w:rsidR="007F656E" w:rsidRPr="007F2770" w:rsidRDefault="007F656E" w:rsidP="007F656E">
      <w:pPr>
        <w:pStyle w:val="B1"/>
      </w:pPr>
      <w:r w:rsidRPr="007F2770">
        <w:lastRenderedPageBreak/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del w:id="15" w:author="Xiaomi" w:date="2024-02-07T15:23:00Z">
        <w:r w:rsidDel="005F77A1">
          <w:delText xml:space="preserve"> and</w:delText>
        </w:r>
      </w:del>
    </w:p>
    <w:p w14:paraId="67A10643" w14:textId="77777777" w:rsidR="007F656E" w:rsidRDefault="007F656E" w:rsidP="007F656E">
      <w:pPr>
        <w:pStyle w:val="B1"/>
        <w:rPr>
          <w:ins w:id="16" w:author="Xiaomi" w:date="2024-02-07T15:23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ins w:id="17" w:author="Xiaomi" w:date="2024-02-07T15:23:00Z">
        <w:r>
          <w:t>; and</w:t>
        </w:r>
      </w:ins>
      <w:del w:id="18" w:author="Xiaomi" w:date="2024-02-07T15:23:00Z">
        <w:r w:rsidDel="005F77A1">
          <w:delText>.</w:delText>
        </w:r>
      </w:del>
    </w:p>
    <w:p w14:paraId="277A164D" w14:textId="3D0A0906" w:rsidR="007F656E" w:rsidRPr="005F77A1" w:rsidRDefault="007F656E" w:rsidP="00F31277">
      <w:pPr>
        <w:pStyle w:val="B1"/>
        <w:rPr>
          <w:lang w:eastAsia="zh-CN"/>
        </w:rPr>
      </w:pPr>
      <w:ins w:id="19" w:author="Xiaomi" w:date="2024-02-07T15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20" w:author="Xiaomi-1" w:date="2024-02-28T09:44:00Z">
        <w:r w:rsidR="00D411C5">
          <w:rPr>
            <w:lang w:eastAsia="zh-CN"/>
          </w:rPr>
          <w:t xml:space="preserve"> to</w:t>
        </w:r>
      </w:ins>
      <w:ins w:id="21" w:author="Xiaomi-1" w:date="2024-02-29T15:28:00Z">
        <w:r w:rsidR="002244AD">
          <w:rPr>
            <w:lang w:eastAsia="zh-CN"/>
          </w:rPr>
          <w:t xml:space="preserve"> </w:t>
        </w:r>
      </w:ins>
      <w:ins w:id="22" w:author="Xiaomi" w:date="2024-02-07T16:07:00Z">
        <w:r w:rsidRPr="00253C03">
          <w:rPr>
            <w:lang w:eastAsia="zh-CN"/>
          </w:rPr>
          <w:t xml:space="preserve">the </w:t>
        </w:r>
      </w:ins>
      <w:ins w:id="23" w:author="Xiaomi-1" w:date="2024-02-29T15:34:00Z">
        <w:r w:rsidR="00F31277">
          <w:rPr>
            <w:lang w:eastAsia="zh-CN"/>
          </w:rPr>
          <w:t xml:space="preserve">deferred </w:t>
        </w:r>
      </w:ins>
      <w:ins w:id="24" w:author="Xiaomi" w:date="2024-02-15T00:07:00Z">
        <w:r>
          <w:rPr>
            <w:lang w:eastAsia="zh-CN"/>
          </w:rPr>
          <w:t>routing</w:t>
        </w:r>
        <w:r w:rsidRPr="00253C03">
          <w:rPr>
            <w:lang w:eastAsia="zh-CN"/>
          </w:rPr>
          <w:t xml:space="preserve"> </w:t>
        </w:r>
      </w:ins>
      <w:ins w:id="25" w:author="Xiaomi" w:date="2024-02-07T16:07:00Z">
        <w:r w:rsidRPr="00253C03">
          <w:rPr>
            <w:lang w:eastAsia="zh-CN"/>
          </w:rPr>
          <w:t>identifier</w:t>
        </w:r>
      </w:ins>
      <w:ins w:id="26" w:author="Xiaomi-1" w:date="2024-02-28T09:20:00Z">
        <w:r w:rsidR="00322082">
          <w:rPr>
            <w:lang w:eastAsia="zh-CN"/>
          </w:rPr>
          <w:t xml:space="preserve"> or the LCS session identity</w:t>
        </w:r>
      </w:ins>
      <w:ins w:id="27" w:author="Xiaomi-1" w:date="2024-02-28T09:38:00Z">
        <w:r w:rsidR="00F353E2">
          <w:rPr>
            <w:lang w:eastAsia="zh-CN"/>
          </w:rPr>
          <w:t xml:space="preserve"> if received in </w:t>
        </w:r>
      </w:ins>
      <w:ins w:id="28" w:author="Xiaomi-1" w:date="2024-02-29T15:37:00Z">
        <w:r w:rsidR="00A67CE1">
          <w:rPr>
            <w:lang w:eastAsia="zh-CN"/>
          </w:rPr>
          <w:t xml:space="preserve">the </w:t>
        </w:r>
      </w:ins>
      <w:ins w:id="29" w:author="Xiaomi-1" w:date="2024-02-28T09:38:00Z">
        <w:r w:rsidR="00F353E2">
          <w:rPr>
            <w:lang w:eastAsia="zh-CN"/>
          </w:rPr>
          <w:t>DL LCS-UP transport message</w:t>
        </w:r>
      </w:ins>
      <w:ins w:id="30" w:author="Xiaomi" w:date="2024-02-07T15:23:00Z">
        <w:r>
          <w:rPr>
            <w:rFonts w:hint="eastAsia"/>
            <w:lang w:eastAsia="zh-CN"/>
          </w:rPr>
          <w:t>.</w:t>
        </w:r>
      </w:ins>
    </w:p>
    <w:p w14:paraId="11B65946" w14:textId="77777777" w:rsidR="007F656E" w:rsidRDefault="007F656E" w:rsidP="007F656E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1B8B88FB" w14:textId="77777777" w:rsidR="007F656E" w:rsidRPr="007F2770" w:rsidRDefault="007F656E" w:rsidP="007F656E">
      <w:pPr>
        <w:pStyle w:val="TH"/>
      </w:pPr>
      <w:r w:rsidRPr="007F2770">
        <w:object w:dxaOrig="9043" w:dyaOrig="2313" w14:anchorId="483C4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45pt;height:99.85pt" o:ole="">
            <v:imagedata r:id="rId7" o:title=""/>
          </v:shape>
          <o:OLEObject Type="Embed" ProgID="Visio.Drawing.11" ShapeID="_x0000_i1025" DrawAspect="Content" ObjectID="_1770727999" r:id="rId8"/>
        </w:object>
      </w:r>
    </w:p>
    <w:p w14:paraId="5312C1A6" w14:textId="77777777" w:rsidR="007F656E" w:rsidRPr="00E22B91" w:rsidRDefault="007F656E" w:rsidP="007F656E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3914DB0A" w14:textId="77777777" w:rsidR="00C21836" w:rsidRPr="007F656E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20F117" w14:textId="77777777" w:rsidR="007F656E" w:rsidRDefault="007F656E" w:rsidP="007F656E">
      <w:pPr>
        <w:pStyle w:val="4"/>
        <w:rPr>
          <w:lang w:eastAsia="zh-CN"/>
        </w:rPr>
      </w:pPr>
      <w:bookmarkStart w:id="31" w:name="_Toc157616789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31"/>
    </w:p>
    <w:p w14:paraId="0ECDF36C" w14:textId="77777777" w:rsidR="007F656E" w:rsidRDefault="007F656E" w:rsidP="007F656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0E003793" w14:textId="77777777" w:rsidR="007F656E" w:rsidRDefault="007F656E" w:rsidP="007F656E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3960C4DD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del w:id="32" w:author="Xiaomi" w:date="2024-02-07T15:24:00Z">
        <w:r w:rsidDel="005F77A1">
          <w:delText xml:space="preserve"> and</w:delText>
        </w:r>
      </w:del>
    </w:p>
    <w:p w14:paraId="506D308B" w14:textId="77777777" w:rsidR="007F656E" w:rsidRDefault="007F656E" w:rsidP="007F656E">
      <w:pPr>
        <w:pStyle w:val="B1"/>
        <w:rPr>
          <w:ins w:id="33" w:author="Xiaomi" w:date="2024-02-07T15:24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del w:id="34" w:author="Xiaomi" w:date="2024-02-07T15:24:00Z">
        <w:r w:rsidDel="005F77A1">
          <w:delText>.</w:delText>
        </w:r>
      </w:del>
      <w:ins w:id="35" w:author="Xiaomi" w:date="2024-02-07T15:24:00Z">
        <w:r>
          <w:t>; and</w:t>
        </w:r>
      </w:ins>
    </w:p>
    <w:p w14:paraId="07EC31AC" w14:textId="13077A1F" w:rsidR="007F656E" w:rsidRPr="005F77A1" w:rsidRDefault="007F656E" w:rsidP="007F656E">
      <w:pPr>
        <w:pStyle w:val="B1"/>
        <w:rPr>
          <w:lang w:eastAsia="zh-CN"/>
        </w:rPr>
      </w:pPr>
      <w:ins w:id="36" w:author="Xiaomi" w:date="2024-02-07T15:24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37" w:author="Xiaomi" w:date="2024-02-07T16:07:00Z">
        <w:r>
          <w:rPr>
            <w:lang w:eastAsia="zh-CN"/>
          </w:rPr>
          <w:t xml:space="preserve"> </w:t>
        </w:r>
        <w:r w:rsidRPr="00253C03">
          <w:rPr>
            <w:lang w:eastAsia="zh-CN"/>
          </w:rPr>
          <w:t>to the correlation identifier</w:t>
        </w:r>
      </w:ins>
      <w:ins w:id="38" w:author="Xiaomi" w:date="2024-02-07T15:24:00Z">
        <w:r>
          <w:rPr>
            <w:lang w:eastAsia="zh-CN"/>
          </w:rPr>
          <w:t>.</w:t>
        </w:r>
      </w:ins>
    </w:p>
    <w:p w14:paraId="0B3A398D" w14:textId="77777777" w:rsidR="007F656E" w:rsidRPr="007F2770" w:rsidRDefault="007F656E" w:rsidP="007F656E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53BE9430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del w:id="39" w:author="Xiaomi" w:date="2024-02-07T15:25:00Z">
        <w:r w:rsidDel="005F77A1">
          <w:delText xml:space="preserve"> and</w:delText>
        </w:r>
      </w:del>
    </w:p>
    <w:p w14:paraId="5147D798" w14:textId="77777777" w:rsidR="007F656E" w:rsidRDefault="007F656E" w:rsidP="007F656E">
      <w:pPr>
        <w:pStyle w:val="B1"/>
        <w:rPr>
          <w:ins w:id="40" w:author="Xiaomi" w:date="2024-02-07T15:25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ins w:id="41" w:author="Xiaomi" w:date="2024-02-07T15:25:00Z">
        <w:r>
          <w:t>; and</w:t>
        </w:r>
      </w:ins>
      <w:del w:id="42" w:author="Xiaomi" w:date="2024-02-07T15:25:00Z">
        <w:r w:rsidDel="005F77A1">
          <w:delText>.</w:delText>
        </w:r>
      </w:del>
    </w:p>
    <w:p w14:paraId="4C26BA1C" w14:textId="2B5D8026" w:rsidR="007F656E" w:rsidRPr="005F77A1" w:rsidRDefault="007F656E" w:rsidP="007F656E">
      <w:pPr>
        <w:pStyle w:val="B1"/>
        <w:rPr>
          <w:lang w:eastAsia="zh-CN"/>
        </w:rPr>
      </w:pPr>
      <w:ins w:id="43" w:author="Xiaomi" w:date="2024-02-07T15:25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44" w:author="Xiaomi" w:date="2024-02-07T16:07:00Z">
        <w:r w:rsidRPr="00253C03">
          <w:rPr>
            <w:lang w:eastAsia="zh-CN"/>
          </w:rPr>
          <w:t xml:space="preserve"> to the correlation identifier</w:t>
        </w:r>
      </w:ins>
      <w:ins w:id="45" w:author="Xiaomi-1" w:date="2024-02-28T09:32:00Z">
        <w:r w:rsidR="00901B86">
          <w:rPr>
            <w:lang w:eastAsia="zh-CN"/>
          </w:rPr>
          <w:t xml:space="preserve"> or </w:t>
        </w:r>
      </w:ins>
      <w:ins w:id="46" w:author="Xiaomi-1" w:date="2024-02-29T15:36:00Z">
        <w:r w:rsidR="00A67CE1">
          <w:rPr>
            <w:lang w:eastAsia="zh-CN"/>
          </w:rPr>
          <w:t xml:space="preserve">the </w:t>
        </w:r>
      </w:ins>
      <w:ins w:id="47" w:author="Xiaomi-1" w:date="2024-02-28T09:32:00Z">
        <w:r w:rsidR="00901B86">
          <w:rPr>
            <w:lang w:eastAsia="zh-CN"/>
          </w:rPr>
          <w:t>LCS session identity</w:t>
        </w:r>
      </w:ins>
      <w:ins w:id="48" w:author="Xiaomi-1" w:date="2024-02-28T09:33:00Z">
        <w:r w:rsidR="00C912EE">
          <w:rPr>
            <w:lang w:eastAsia="zh-CN"/>
          </w:rPr>
          <w:t xml:space="preserve"> if received in </w:t>
        </w:r>
      </w:ins>
      <w:ins w:id="49" w:author="Xiaomi-1" w:date="2024-02-28T09:34:00Z">
        <w:r w:rsidR="00C912EE">
          <w:rPr>
            <w:lang w:eastAsia="zh-CN"/>
          </w:rPr>
          <w:t xml:space="preserve">UL </w:t>
        </w:r>
      </w:ins>
      <w:ins w:id="50" w:author="Xiaomi-1" w:date="2024-02-28T09:33:00Z">
        <w:r w:rsidR="00C912EE">
          <w:rPr>
            <w:lang w:eastAsia="zh-CN"/>
          </w:rPr>
          <w:t>LCS-U</w:t>
        </w:r>
      </w:ins>
      <w:ins w:id="51" w:author="Xiaomi-1" w:date="2024-02-28T09:34:00Z">
        <w:r w:rsidR="00C912EE">
          <w:rPr>
            <w:lang w:eastAsia="zh-CN"/>
          </w:rPr>
          <w:t>P</w:t>
        </w:r>
      </w:ins>
      <w:ins w:id="52" w:author="Xiaomi-1" w:date="2024-02-28T09:33:00Z">
        <w:r w:rsidR="00C912EE">
          <w:rPr>
            <w:lang w:eastAsia="zh-CN"/>
          </w:rPr>
          <w:t xml:space="preserve"> transport message</w:t>
        </w:r>
      </w:ins>
      <w:ins w:id="53" w:author="Xiaomi" w:date="2024-02-07T15:25:00Z">
        <w:r>
          <w:rPr>
            <w:lang w:eastAsia="zh-CN"/>
          </w:rPr>
          <w:t>.</w:t>
        </w:r>
      </w:ins>
    </w:p>
    <w:p w14:paraId="04BEA07D" w14:textId="77777777" w:rsidR="007F656E" w:rsidRDefault="007F656E" w:rsidP="007F656E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201F867F" w14:textId="77777777" w:rsidR="007F656E" w:rsidRPr="007F2770" w:rsidRDefault="007F656E" w:rsidP="007F656E">
      <w:pPr>
        <w:pStyle w:val="TH"/>
      </w:pPr>
      <w:r w:rsidRPr="007F2770">
        <w:object w:dxaOrig="9042" w:dyaOrig="2312" w14:anchorId="33BF7CBB">
          <v:shape id="_x0000_i1026" type="#_x0000_t75" style="width:387.05pt;height:100.25pt" o:ole="">
            <v:imagedata r:id="rId9" o:title=""/>
          </v:shape>
          <o:OLEObject Type="Embed" ProgID="Visio.Drawing.11" ShapeID="_x0000_i1026" DrawAspect="Content" ObjectID="_1770728000" r:id="rId10"/>
        </w:object>
      </w:r>
    </w:p>
    <w:p w14:paraId="74777A9E" w14:textId="77777777" w:rsidR="007F656E" w:rsidRPr="00EA3B55" w:rsidRDefault="007F656E" w:rsidP="007F656E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0A964990" w14:textId="77777777" w:rsidR="005E146E" w:rsidRPr="007F656E" w:rsidRDefault="005E146E" w:rsidP="005E146E"/>
    <w:p w14:paraId="4290D46E" w14:textId="77777777" w:rsidR="005E146E" w:rsidRPr="006B5418" w:rsidRDefault="005E146E" w:rsidP="005E1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4F71F73" w14:textId="77777777" w:rsidR="007F656E" w:rsidRPr="007F2770" w:rsidRDefault="007F656E" w:rsidP="007F656E">
      <w:pPr>
        <w:pStyle w:val="4"/>
      </w:pPr>
      <w:bookmarkStart w:id="54" w:name="_Toc20232880"/>
      <w:bookmarkStart w:id="55" w:name="_Toc27746984"/>
      <w:bookmarkStart w:id="56" w:name="_Toc36213168"/>
      <w:bookmarkStart w:id="57" w:name="_Toc36657345"/>
      <w:bookmarkStart w:id="58" w:name="_Toc45287010"/>
      <w:bookmarkStart w:id="59" w:name="_Toc51948279"/>
      <w:bookmarkStart w:id="60" w:name="_Toc51949371"/>
      <w:bookmarkStart w:id="61" w:name="_Toc131396328"/>
      <w:bookmarkStart w:id="62" w:name="_Toc157616812"/>
      <w:r>
        <w:rPr>
          <w:rFonts w:hint="eastAsia"/>
          <w:lang w:eastAsia="zh-CN"/>
        </w:rPr>
        <w:t>10</w:t>
      </w:r>
      <w:r w:rsidRPr="007F2770">
        <w:t>.2.1.1</w:t>
      </w:r>
      <w:r w:rsidRPr="007F2770">
        <w:tab/>
        <w:t>Message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77E4B47" w14:textId="77777777" w:rsidR="007F656E" w:rsidRPr="007F2770" w:rsidRDefault="007F656E" w:rsidP="007F656E">
      <w:r w:rsidRPr="007F2770">
        <w:t xml:space="preserve">The 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231ACE18" w14:textId="77777777" w:rsidR="007F656E" w:rsidRPr="007F2770" w:rsidRDefault="007F656E" w:rsidP="007F656E">
      <w:pPr>
        <w:pStyle w:val="B1"/>
      </w:pPr>
      <w:r w:rsidRPr="007F2770">
        <w:t>Message type:</w:t>
      </w:r>
      <w:r w:rsidRPr="007F2770">
        <w:tab/>
        <w:t xml:space="preserve">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56612664" w14:textId="77777777" w:rsidR="007F656E" w:rsidRPr="007F2770" w:rsidRDefault="007F656E" w:rsidP="007F656E">
      <w:pPr>
        <w:pStyle w:val="B1"/>
      </w:pPr>
      <w:r w:rsidRPr="007F2770">
        <w:t>Significance:</w:t>
      </w:r>
      <w:r w:rsidRPr="007F2770">
        <w:tab/>
        <w:t>dual</w:t>
      </w:r>
    </w:p>
    <w:p w14:paraId="680AA297" w14:textId="77777777" w:rsidR="007F656E" w:rsidRPr="007F2770" w:rsidRDefault="007F656E" w:rsidP="007F656E">
      <w:pPr>
        <w:pStyle w:val="B1"/>
      </w:pPr>
      <w:r w:rsidRPr="007F2770">
        <w:t>Direction:</w:t>
      </w:r>
      <w:r w:rsidRPr="007F2770">
        <w:tab/>
        <w:t>UE to network</w:t>
      </w:r>
    </w:p>
    <w:p w14:paraId="7B0C7A01" w14:textId="77777777" w:rsidR="007F656E" w:rsidRPr="007F2770" w:rsidRDefault="007F656E" w:rsidP="007F656E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2E60F3"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F656E" w:rsidRPr="007F2770" w14:paraId="0DDADB9B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181EF" w14:textId="77777777" w:rsidR="007F656E" w:rsidRPr="007F2770" w:rsidRDefault="007F656E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2742F" w14:textId="77777777" w:rsidR="007F656E" w:rsidRPr="007F2770" w:rsidRDefault="007F656E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FF80D" w14:textId="77777777" w:rsidR="007F656E" w:rsidRPr="007F2770" w:rsidRDefault="007F656E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C07C8" w14:textId="77777777" w:rsidR="007F656E" w:rsidRPr="007F2770" w:rsidRDefault="007F656E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33D46" w14:textId="77777777" w:rsidR="007F656E" w:rsidRPr="007F2770" w:rsidRDefault="007F656E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29A6A" w14:textId="77777777" w:rsidR="007F656E" w:rsidRPr="007F2770" w:rsidRDefault="007F656E" w:rsidP="00534551">
            <w:pPr>
              <w:pStyle w:val="TAH"/>
            </w:pPr>
            <w:r w:rsidRPr="007F2770">
              <w:t>Length</w:t>
            </w:r>
          </w:p>
        </w:tc>
      </w:tr>
      <w:tr w:rsidR="007F656E" w:rsidRPr="007F2770" w14:paraId="51DC5D35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8FF8" w14:textId="77777777" w:rsidR="007F656E" w:rsidRPr="007F2770" w:rsidRDefault="007F656E" w:rsidP="00534551">
            <w:pPr>
              <w:pStyle w:val="TAL"/>
            </w:pPr>
            <w:bookmarkStart w:id="63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DB96" w14:textId="77777777" w:rsidR="007F656E" w:rsidRDefault="007F656E" w:rsidP="00534551">
            <w:pPr>
              <w:pStyle w:val="TAL"/>
              <w:rPr>
                <w:lang w:eastAsia="zh-CN"/>
              </w:rPr>
            </w:pPr>
            <w:r w:rsidRPr="007F2770">
              <w:rPr>
                <w:lang w:val="fr-FR"/>
              </w:rPr>
              <w:t xml:space="preserve">UL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CFB4" w14:textId="77777777" w:rsidR="007F656E" w:rsidRPr="007F2770" w:rsidRDefault="007F656E" w:rsidP="00534551">
            <w:pPr>
              <w:pStyle w:val="TAL"/>
            </w:pPr>
            <w:r w:rsidRPr="007F2770">
              <w:t>Message type</w:t>
            </w:r>
          </w:p>
          <w:p w14:paraId="626AE76F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6C42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FF22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AF6A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bookmarkEnd w:id="63"/>
      <w:tr w:rsidR="007F656E" w:rsidRPr="007F2770" w14:paraId="030FD06F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0A315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1486" w14:textId="77777777" w:rsidR="007F656E" w:rsidRPr="007F2770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45DB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52F9889F" w14:textId="77777777" w:rsidR="007F656E" w:rsidRPr="007F2770" w:rsidRDefault="007F656E" w:rsidP="00534551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2018" w14:textId="77777777" w:rsidR="007F656E" w:rsidRPr="007F2770" w:rsidRDefault="007F656E" w:rsidP="005345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0B84" w14:textId="77777777" w:rsidR="007F656E" w:rsidRPr="007F2770" w:rsidRDefault="007F656E" w:rsidP="00534551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595C7" w14:textId="77777777" w:rsidR="007F656E" w:rsidRPr="007F2770" w:rsidRDefault="007F656E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7F656E" w:rsidRPr="007F2770" w14:paraId="2813D299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DD56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E9C4" w14:textId="77777777" w:rsidR="007F656E" w:rsidRDefault="007F656E" w:rsidP="00534551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AD30" w14:textId="77777777" w:rsidR="007F656E" w:rsidRPr="007F2770" w:rsidRDefault="007F656E" w:rsidP="00534551">
            <w:pPr>
              <w:pStyle w:val="TAL"/>
            </w:pPr>
            <w:r w:rsidRPr="007F2770">
              <w:t>Spare half octet</w:t>
            </w:r>
          </w:p>
          <w:p w14:paraId="081AF1FE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51F4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A55B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51E0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7F656E" w:rsidRPr="007F2770" w14:paraId="11DBD42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F15B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E543" w14:textId="77777777" w:rsidR="007F656E" w:rsidRPr="003167FF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ED77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t>LCS-UP payload</w:t>
            </w:r>
          </w:p>
          <w:p w14:paraId="2DC6DBED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E9F1" w14:textId="77777777" w:rsidR="007F656E" w:rsidRDefault="007F656E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8A08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39B0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7F656E" w:rsidRPr="007F2770" w14:paraId="0E302D5A" w14:textId="77777777" w:rsidTr="00534551">
        <w:trPr>
          <w:cantSplit/>
          <w:jc w:val="center"/>
          <w:ins w:id="64" w:author="Xiaomi" w:date="2024-02-07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A7E0" w14:textId="77777777" w:rsidR="007F656E" w:rsidRPr="007F2770" w:rsidRDefault="007F656E" w:rsidP="00534551">
            <w:pPr>
              <w:pStyle w:val="TAL"/>
              <w:rPr>
                <w:ins w:id="65" w:author="Xiaomi" w:date="2024-02-07T15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1AEF" w14:textId="77777777" w:rsidR="007F656E" w:rsidRDefault="007F656E" w:rsidP="00534551">
            <w:pPr>
              <w:pStyle w:val="TAL"/>
              <w:rPr>
                <w:ins w:id="66" w:author="Xiaomi" w:date="2024-02-07T15:50:00Z"/>
                <w:lang w:eastAsia="zh-CN"/>
              </w:rPr>
            </w:pPr>
            <w:ins w:id="67" w:author="Xiaomi" w:date="2024-02-07T15:50:00Z">
              <w:r w:rsidRPr="003E2818">
                <w:t>LCS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2582" w14:textId="77777777" w:rsidR="007F656E" w:rsidRDefault="007F656E" w:rsidP="00534551">
            <w:pPr>
              <w:pStyle w:val="TAL"/>
              <w:rPr>
                <w:ins w:id="68" w:author="Xiaomi" w:date="2024-02-07T15:51:00Z"/>
              </w:rPr>
            </w:pPr>
            <w:ins w:id="69" w:author="Xiaomi" w:date="2024-02-07T15:50:00Z">
              <w:r w:rsidRPr="003E2818">
                <w:t>LCS session identity</w:t>
              </w:r>
            </w:ins>
          </w:p>
          <w:p w14:paraId="6549A82B" w14:textId="77777777" w:rsidR="007F656E" w:rsidRDefault="007F656E" w:rsidP="00534551">
            <w:pPr>
              <w:pStyle w:val="TAL"/>
              <w:rPr>
                <w:ins w:id="70" w:author="Xiaomi" w:date="2024-02-07T15:50:00Z"/>
              </w:rPr>
            </w:pPr>
            <w:ins w:id="71" w:author="Xiaomi" w:date="2024-02-07T15:50:00Z">
              <w:r w:rsidRPr="003E2818">
                <w:t>11.2.</w:t>
              </w:r>
              <w:r w:rsidRPr="00106755">
                <w:rPr>
                  <w:highlight w:val="yellow"/>
                  <w:rPrChange w:id="72" w:author="Xiaomi" w:date="2024-02-07T15:50:00Z">
                    <w:rPr/>
                  </w:rPrChange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5F73" w14:textId="77777777" w:rsidR="007F656E" w:rsidRDefault="007F656E" w:rsidP="00534551">
            <w:pPr>
              <w:pStyle w:val="TAC"/>
              <w:rPr>
                <w:ins w:id="73" w:author="Xiaomi" w:date="2024-02-07T15:50:00Z"/>
                <w:lang w:eastAsia="zh-CN"/>
              </w:rPr>
            </w:pPr>
            <w:ins w:id="74" w:author="Xiaomi" w:date="2024-02-07T15:50:00Z">
              <w:r w:rsidRPr="003E281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92DA" w14:textId="77777777" w:rsidR="007F656E" w:rsidRPr="007F2770" w:rsidRDefault="007F656E" w:rsidP="00534551">
            <w:pPr>
              <w:pStyle w:val="TAC"/>
              <w:rPr>
                <w:ins w:id="75" w:author="Xiaomi" w:date="2024-02-07T15:50:00Z"/>
              </w:rPr>
            </w:pPr>
            <w:ins w:id="76" w:author="Xiaomi" w:date="2024-02-07T15:50:00Z">
              <w:r w:rsidRPr="003E2818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6107" w14:textId="77777777" w:rsidR="007F656E" w:rsidRPr="007F2770" w:rsidRDefault="007F656E" w:rsidP="00534551">
            <w:pPr>
              <w:pStyle w:val="TAC"/>
              <w:rPr>
                <w:ins w:id="77" w:author="Xiaomi" w:date="2024-02-07T15:50:00Z"/>
              </w:rPr>
            </w:pPr>
            <w:ins w:id="78" w:author="Xiaomi" w:date="2024-02-07T15:50:00Z">
              <w:r w:rsidRPr="003E2818">
                <w:t>3-n</w:t>
              </w:r>
            </w:ins>
          </w:p>
        </w:tc>
      </w:tr>
    </w:tbl>
    <w:p w14:paraId="493265DD" w14:textId="77777777" w:rsidR="005E146E" w:rsidRPr="006B5418" w:rsidRDefault="005E146E" w:rsidP="005E146E">
      <w:pPr>
        <w:rPr>
          <w:lang w:val="en-US"/>
        </w:rPr>
      </w:pPr>
    </w:p>
    <w:p w14:paraId="2D7AAA53" w14:textId="77777777" w:rsidR="005E146E" w:rsidRPr="006B5418" w:rsidRDefault="005E146E" w:rsidP="005E1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A2019F" w14:textId="77777777" w:rsidR="00A01612" w:rsidRPr="007F2770" w:rsidRDefault="00A01612" w:rsidP="00A01612">
      <w:pPr>
        <w:pStyle w:val="4"/>
      </w:pPr>
      <w:bookmarkStart w:id="79" w:name="_Toc157616814"/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79"/>
    </w:p>
    <w:p w14:paraId="7B252D84" w14:textId="77777777" w:rsidR="00A01612" w:rsidRPr="007F2770" w:rsidRDefault="00A01612" w:rsidP="00A01612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5C500B6D" w14:textId="77777777" w:rsidR="00A01612" w:rsidRPr="007F2770" w:rsidRDefault="00A01612" w:rsidP="00A01612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05D332C9" w14:textId="77777777" w:rsidR="00A01612" w:rsidRPr="007F2770" w:rsidRDefault="00A01612" w:rsidP="00A01612">
      <w:pPr>
        <w:pStyle w:val="B1"/>
      </w:pPr>
      <w:r w:rsidRPr="007F2770">
        <w:t>Significance:</w:t>
      </w:r>
      <w:r w:rsidRPr="007F2770">
        <w:tab/>
        <w:t>dual</w:t>
      </w:r>
    </w:p>
    <w:p w14:paraId="125008DD" w14:textId="77777777" w:rsidR="00A01612" w:rsidRDefault="00A01612" w:rsidP="00A01612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370B079" w14:textId="77777777" w:rsidR="00A01612" w:rsidRPr="007F2770" w:rsidRDefault="00A01612" w:rsidP="00A01612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01612" w:rsidRPr="007F2770" w14:paraId="4C6AD4F0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ECF8D" w14:textId="77777777" w:rsidR="00A01612" w:rsidRPr="007F2770" w:rsidRDefault="00A01612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D1389" w14:textId="77777777" w:rsidR="00A01612" w:rsidRPr="007F2770" w:rsidRDefault="00A01612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35B44" w14:textId="77777777" w:rsidR="00A01612" w:rsidRPr="007F2770" w:rsidRDefault="00A01612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11A25" w14:textId="77777777" w:rsidR="00A01612" w:rsidRPr="007F2770" w:rsidRDefault="00A01612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BA23" w14:textId="77777777" w:rsidR="00A01612" w:rsidRPr="007F2770" w:rsidRDefault="00A01612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58924" w14:textId="77777777" w:rsidR="00A01612" w:rsidRPr="007F2770" w:rsidRDefault="00A01612" w:rsidP="00534551">
            <w:pPr>
              <w:pStyle w:val="TAH"/>
            </w:pPr>
            <w:r w:rsidRPr="007F2770">
              <w:t>Length</w:t>
            </w:r>
          </w:p>
        </w:tc>
      </w:tr>
      <w:tr w:rsidR="00A01612" w:rsidRPr="007F2770" w14:paraId="7E39879B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7D122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ED167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4445" w14:textId="77777777" w:rsidR="00A01612" w:rsidRPr="007F2770" w:rsidRDefault="00A01612" w:rsidP="00534551">
            <w:pPr>
              <w:pStyle w:val="TAL"/>
            </w:pPr>
            <w:r w:rsidRPr="007F2770">
              <w:t>Message type</w:t>
            </w:r>
          </w:p>
          <w:p w14:paraId="394BDB77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3A40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70CE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7A96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01612" w:rsidRPr="007F2770" w14:paraId="44C22BE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5194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4F71" w14:textId="77777777" w:rsidR="00A01612" w:rsidRPr="007F2770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67021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2ED86D71" w14:textId="77777777" w:rsidR="00A01612" w:rsidRPr="007F2770" w:rsidRDefault="00A01612" w:rsidP="00534551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5E85" w14:textId="77777777" w:rsidR="00A01612" w:rsidRPr="007F2770" w:rsidRDefault="00A01612" w:rsidP="0053455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DF52" w14:textId="77777777" w:rsidR="00A01612" w:rsidRPr="007F2770" w:rsidRDefault="00A01612" w:rsidP="00534551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1FCF" w14:textId="77777777" w:rsidR="00A01612" w:rsidRPr="007F2770" w:rsidRDefault="00A01612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A01612" w:rsidRPr="007F2770" w14:paraId="70C7EDC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1A3B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424C" w14:textId="77777777" w:rsidR="00A01612" w:rsidRDefault="00A01612" w:rsidP="00534551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1090" w14:textId="77777777" w:rsidR="00A01612" w:rsidRPr="007F2770" w:rsidRDefault="00A01612" w:rsidP="00534551">
            <w:pPr>
              <w:pStyle w:val="TAL"/>
            </w:pPr>
            <w:r w:rsidRPr="007F2770">
              <w:t>Spare half octet</w:t>
            </w:r>
          </w:p>
          <w:p w14:paraId="7FB32B91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4FEA" w14:textId="77777777" w:rsidR="00A01612" w:rsidRPr="007F2770" w:rsidRDefault="00A01612" w:rsidP="0053455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58FC3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F7D1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A01612" w:rsidRPr="007F2770" w14:paraId="7BFA556C" w14:textId="77777777" w:rsidTr="00534551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F2B8" w14:textId="77777777" w:rsidR="00A01612" w:rsidRPr="007F2770" w:rsidRDefault="00A01612" w:rsidP="0053455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527C" w14:textId="77777777" w:rsidR="00A01612" w:rsidRPr="003167FF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507D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2AEFA58D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D968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33B0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B6AA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A01612" w:rsidRPr="007F2770" w14:paraId="694E4A1F" w14:textId="77777777" w:rsidTr="00534551">
        <w:trPr>
          <w:cantSplit/>
          <w:trHeight w:val="490"/>
          <w:jc w:val="center"/>
          <w:ins w:id="80" w:author="Xiaomi" w:date="2024-02-07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FCE1" w14:textId="77777777" w:rsidR="00A01612" w:rsidRPr="007F2770" w:rsidRDefault="00A01612" w:rsidP="00534551">
            <w:pPr>
              <w:pStyle w:val="TAL"/>
              <w:rPr>
                <w:ins w:id="81" w:author="Xiaomi" w:date="2024-02-07T15:51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2C43" w14:textId="77777777" w:rsidR="00A01612" w:rsidRDefault="00A01612" w:rsidP="00534551">
            <w:pPr>
              <w:pStyle w:val="TAL"/>
              <w:rPr>
                <w:ins w:id="82" w:author="Xiaomi" w:date="2024-02-07T15:51:00Z"/>
                <w:lang w:eastAsia="zh-CN"/>
              </w:rPr>
            </w:pPr>
            <w:ins w:id="83" w:author="Xiaomi" w:date="2024-02-07T15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EF17" w14:textId="77777777" w:rsidR="00A01612" w:rsidRDefault="00A01612" w:rsidP="00534551">
            <w:pPr>
              <w:pStyle w:val="TAL"/>
              <w:rPr>
                <w:ins w:id="84" w:author="Xiaomi" w:date="2024-02-07T15:51:00Z"/>
                <w:lang w:eastAsia="zh-CN"/>
              </w:rPr>
            </w:pPr>
            <w:ins w:id="85" w:author="Xiaomi" w:date="2024-02-07T15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  <w:p w14:paraId="13701CA6" w14:textId="77777777" w:rsidR="00A01612" w:rsidRDefault="00A01612" w:rsidP="00534551">
            <w:pPr>
              <w:pStyle w:val="TAL"/>
              <w:rPr>
                <w:ins w:id="86" w:author="Xiaomi" w:date="2024-02-07T15:51:00Z"/>
                <w:lang w:eastAsia="zh-CN"/>
              </w:rPr>
            </w:pPr>
            <w:ins w:id="87" w:author="Xiaomi" w:date="2024-02-07T15:51:00Z">
              <w:r>
                <w:rPr>
                  <w:lang w:eastAsia="zh-CN"/>
                </w:rPr>
                <w:t>11.2.</w:t>
              </w:r>
              <w:r w:rsidRPr="00B7128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D73B" w14:textId="77777777" w:rsidR="00A01612" w:rsidRPr="007F2770" w:rsidRDefault="00A01612" w:rsidP="00534551">
            <w:pPr>
              <w:pStyle w:val="TAC"/>
              <w:rPr>
                <w:ins w:id="88" w:author="Xiaomi" w:date="2024-02-07T15:51:00Z"/>
              </w:rPr>
            </w:pPr>
            <w:ins w:id="89" w:author="Xiaomi" w:date="2024-02-07T15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E4D9" w14:textId="77777777" w:rsidR="00A01612" w:rsidRPr="007F2770" w:rsidRDefault="00A01612" w:rsidP="00534551">
            <w:pPr>
              <w:pStyle w:val="TAC"/>
              <w:rPr>
                <w:ins w:id="90" w:author="Xiaomi" w:date="2024-02-07T15:51:00Z"/>
              </w:rPr>
            </w:pPr>
            <w:ins w:id="91" w:author="Xiaomi" w:date="2024-02-07T15:51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40AE" w14:textId="77777777" w:rsidR="00A01612" w:rsidRPr="007F2770" w:rsidRDefault="00A01612" w:rsidP="00534551">
            <w:pPr>
              <w:pStyle w:val="TAC"/>
              <w:rPr>
                <w:ins w:id="92" w:author="Xiaomi" w:date="2024-02-07T15:51:00Z"/>
              </w:rPr>
            </w:pPr>
            <w:ins w:id="93" w:author="Xiaomi" w:date="2024-02-07T15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-n</w:t>
              </w:r>
            </w:ins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F20928" w14:textId="77777777" w:rsidR="00A01612" w:rsidRDefault="00A01612" w:rsidP="00A01612">
      <w:pPr>
        <w:pStyle w:val="3"/>
        <w:rPr>
          <w:ins w:id="94" w:author="Xiaomi" w:date="2024-02-07T16:06:00Z"/>
          <w:lang w:eastAsia="zh-CN"/>
        </w:rPr>
      </w:pPr>
      <w:ins w:id="95" w:author="Xiaomi" w:date="2024-02-07T16:06:00Z">
        <w:r>
          <w:rPr>
            <w:rFonts w:hint="eastAsia"/>
            <w:lang w:eastAsia="zh-CN"/>
          </w:rPr>
          <w:lastRenderedPageBreak/>
          <w:t>11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Pr="00AF7EB3">
          <w:rPr>
            <w:highlight w:val="yellow"/>
            <w:lang w:eastAsia="zh-CN"/>
          </w:rPr>
          <w:t>x</w:t>
        </w:r>
        <w:r>
          <w:tab/>
        </w:r>
        <w:r>
          <w:rPr>
            <w:lang w:eastAsia="zh-CN"/>
          </w:rPr>
          <w:t>LCS session identity</w:t>
        </w:r>
      </w:ins>
    </w:p>
    <w:p w14:paraId="6855FD26" w14:textId="0EE07C35" w:rsidR="00A01612" w:rsidRDefault="00A01612" w:rsidP="00A01612">
      <w:pPr>
        <w:rPr>
          <w:ins w:id="96" w:author="Xiaomi" w:date="2024-02-07T16:06:00Z"/>
        </w:rPr>
      </w:pPr>
      <w:ins w:id="97" w:author="Xiaomi" w:date="2024-02-07T16:06:00Z">
        <w:r w:rsidRPr="007F2770">
          <w:rPr>
            <w:rFonts w:eastAsia="Malgun Gothic"/>
            <w:lang w:val="en-US"/>
          </w:rPr>
          <w:t xml:space="preserve">The purpose of the </w:t>
        </w:r>
        <w:r>
          <w:t xml:space="preserve">LCS </w:t>
        </w:r>
        <w:r>
          <w:rPr>
            <w:rFonts w:hint="eastAsia"/>
            <w:lang w:eastAsia="zh-CN"/>
          </w:rPr>
          <w:t>sessio</w:t>
        </w:r>
        <w:r>
          <w:t>n identity</w:t>
        </w:r>
        <w:r w:rsidRPr="007F2770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>is to identify the LCS session transferred in the user plane between the UE and the LMF</w:t>
        </w:r>
        <w:r w:rsidRPr="00C33F68">
          <w:t>.</w:t>
        </w:r>
        <w:r>
          <w:t xml:space="preserve"> The LCS session identity value is </w:t>
        </w:r>
        <w:bookmarkStart w:id="98" w:name="_Hlk158214471"/>
        <w:r>
          <w:t>set to the correlation identifier</w:t>
        </w:r>
      </w:ins>
      <w:ins w:id="99" w:author="Xiaomi" w:date="2024-02-19T14:02:00Z">
        <w:r w:rsidR="00C844D6">
          <w:t xml:space="preserve"> or the routing identifier</w:t>
        </w:r>
      </w:ins>
      <w:ins w:id="100" w:author="Xiaomi-1" w:date="2024-02-28T11:44:00Z">
        <w:r w:rsidR="002063D6">
          <w:t xml:space="preserve">, or </w:t>
        </w:r>
      </w:ins>
      <w:ins w:id="101" w:author="Xiaomi-1" w:date="2024-02-29T15:58:00Z">
        <w:r w:rsidR="00F104CA">
          <w:t xml:space="preserve">the </w:t>
        </w:r>
      </w:ins>
      <w:ins w:id="102" w:author="Xiaomi-1" w:date="2024-02-28T11:44:00Z">
        <w:r w:rsidR="002063D6">
          <w:t>deferred routing identifier</w:t>
        </w:r>
      </w:ins>
      <w:ins w:id="103" w:author="Xiaomi" w:date="2024-02-07T16:06:00Z">
        <w:r>
          <w:t xml:space="preserve"> </w:t>
        </w:r>
        <w:bookmarkEnd w:id="98"/>
        <w:r w:rsidRPr="00F00F2C">
          <w:t>for Location supplementary services messages and LPP messages</w:t>
        </w:r>
        <w:r>
          <w:rPr>
            <w:lang w:eastAsia="zh-CN"/>
          </w:rPr>
          <w:t>.</w:t>
        </w:r>
      </w:ins>
    </w:p>
    <w:p w14:paraId="45DD8ECB" w14:textId="77777777" w:rsidR="00A01612" w:rsidRPr="007F2770" w:rsidRDefault="00A01612" w:rsidP="00A01612">
      <w:pPr>
        <w:rPr>
          <w:ins w:id="104" w:author="Xiaomi" w:date="2024-02-07T16:06:00Z"/>
          <w:rFonts w:eastAsia="Malgun Gothic"/>
          <w:lang w:val="en-US"/>
        </w:rPr>
      </w:pPr>
      <w:ins w:id="105" w:author="Xiaomi" w:date="2024-02-07T16:06:00Z">
        <w:r w:rsidRPr="007F2770">
          <w:rPr>
            <w:rFonts w:eastAsia="Malgun Gothic"/>
            <w:lang w:val="en-US"/>
          </w:rPr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coded as shown in figure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69093C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69093C">
          <w:rPr>
            <w:rFonts w:hint="eastAsia"/>
            <w:lang w:val="en-US" w:eastAsia="zh-CN"/>
          </w:rPr>
          <w:t>.1</w:t>
        </w:r>
        <w:r w:rsidRPr="007F2770">
          <w:rPr>
            <w:rFonts w:eastAsia="Malgun Gothic"/>
            <w:lang w:val="en-US"/>
          </w:rPr>
          <w:t xml:space="preserve"> and table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855BFE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855BFE">
          <w:rPr>
            <w:rFonts w:hint="eastAsia"/>
            <w:lang w:val="en-US" w:eastAsia="zh-CN"/>
          </w:rPr>
          <w:t>.1</w:t>
        </w:r>
      </w:ins>
    </w:p>
    <w:p w14:paraId="5FBBE27A" w14:textId="77777777" w:rsidR="00A01612" w:rsidRPr="007F2770" w:rsidRDefault="00A01612" w:rsidP="00A01612">
      <w:pPr>
        <w:rPr>
          <w:ins w:id="106" w:author="Xiaomi" w:date="2024-02-07T16:06:00Z"/>
          <w:rFonts w:eastAsia="Malgun Gothic"/>
          <w:lang w:val="en-US"/>
        </w:rPr>
      </w:pPr>
      <w:ins w:id="107" w:author="Xiaomi" w:date="2024-02-07T16:06:00Z">
        <w:r w:rsidRPr="007F2770">
          <w:rPr>
            <w:rFonts w:eastAsia="Malgun Gothic"/>
            <w:lang w:val="en-US"/>
          </w:rPr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a type </w:t>
        </w:r>
        <w:r>
          <w:rPr>
            <w:rFonts w:eastAsia="Malgun Gothic"/>
            <w:lang w:val="en-US"/>
          </w:rPr>
          <w:t>4</w:t>
        </w:r>
        <w:r w:rsidRPr="007F2770">
          <w:rPr>
            <w:rFonts w:eastAsia="Malgun Gothic"/>
            <w:lang w:val="en-US"/>
          </w:rPr>
          <w:t xml:space="preserve"> information element</w:t>
        </w:r>
        <w:r>
          <w:rPr>
            <w:rFonts w:eastAsia="Malgun Gothic"/>
            <w:lang w:val="en-US"/>
          </w:rPr>
          <w:t xml:space="preserve"> </w:t>
        </w:r>
        <w:r w:rsidRPr="00DF50ED">
          <w:rPr>
            <w:rFonts w:eastAsia="Malgun Gothic"/>
            <w:lang w:val="en-US"/>
          </w:rPr>
          <w:t>with a minimum length of 3 octets</w:t>
        </w:r>
        <w:r w:rsidRPr="007F2770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01612" w14:paraId="23A699CC" w14:textId="77777777" w:rsidTr="00534551">
        <w:trPr>
          <w:cantSplit/>
          <w:jc w:val="center"/>
          <w:ins w:id="108" w:author="Xiaomi" w:date="2024-02-07T16:0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C4F44" w14:textId="77777777" w:rsidR="00A01612" w:rsidRDefault="00A01612" w:rsidP="00534551">
            <w:pPr>
              <w:pStyle w:val="TAC"/>
              <w:rPr>
                <w:ins w:id="109" w:author="Xiaomi" w:date="2024-02-07T16:06:00Z"/>
                <w:lang w:val="en-US" w:eastAsia="zh-CN"/>
              </w:rPr>
            </w:pPr>
            <w:ins w:id="110" w:author="Xiaomi" w:date="2024-02-07T16:06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9C197" w14:textId="77777777" w:rsidR="00A01612" w:rsidRDefault="00A01612" w:rsidP="00534551">
            <w:pPr>
              <w:pStyle w:val="TAC"/>
              <w:rPr>
                <w:ins w:id="111" w:author="Xiaomi" w:date="2024-02-07T16:06:00Z"/>
              </w:rPr>
            </w:pPr>
            <w:ins w:id="112" w:author="Xiaomi" w:date="2024-02-07T16:06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48830" w14:textId="77777777" w:rsidR="00A01612" w:rsidRDefault="00A01612" w:rsidP="00534551">
            <w:pPr>
              <w:pStyle w:val="TAC"/>
              <w:rPr>
                <w:ins w:id="113" w:author="Xiaomi" w:date="2024-02-07T16:06:00Z"/>
              </w:rPr>
            </w:pPr>
            <w:ins w:id="114" w:author="Xiaomi" w:date="2024-02-07T16:06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9541C" w14:textId="77777777" w:rsidR="00A01612" w:rsidRDefault="00A01612" w:rsidP="00534551">
            <w:pPr>
              <w:pStyle w:val="TAC"/>
              <w:rPr>
                <w:ins w:id="115" w:author="Xiaomi" w:date="2024-02-07T16:06:00Z"/>
              </w:rPr>
            </w:pPr>
            <w:ins w:id="116" w:author="Xiaomi" w:date="2024-02-07T16:06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C7244" w14:textId="77777777" w:rsidR="00A01612" w:rsidRDefault="00A01612" w:rsidP="00534551">
            <w:pPr>
              <w:pStyle w:val="TAC"/>
              <w:rPr>
                <w:ins w:id="117" w:author="Xiaomi" w:date="2024-02-07T16:06:00Z"/>
              </w:rPr>
            </w:pPr>
            <w:ins w:id="118" w:author="Xiaomi" w:date="2024-02-07T16:06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681A" w14:textId="77777777" w:rsidR="00A01612" w:rsidRDefault="00A01612" w:rsidP="00534551">
            <w:pPr>
              <w:pStyle w:val="TAC"/>
              <w:rPr>
                <w:ins w:id="119" w:author="Xiaomi" w:date="2024-02-07T16:06:00Z"/>
              </w:rPr>
            </w:pPr>
            <w:ins w:id="120" w:author="Xiaomi" w:date="2024-02-07T16:06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9FA2" w14:textId="77777777" w:rsidR="00A01612" w:rsidRDefault="00A01612" w:rsidP="00534551">
            <w:pPr>
              <w:pStyle w:val="TAC"/>
              <w:rPr>
                <w:ins w:id="121" w:author="Xiaomi" w:date="2024-02-07T16:06:00Z"/>
              </w:rPr>
            </w:pPr>
            <w:ins w:id="122" w:author="Xiaomi" w:date="2024-02-07T16:06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0329" w14:textId="77777777" w:rsidR="00A01612" w:rsidRDefault="00A01612" w:rsidP="00534551">
            <w:pPr>
              <w:pStyle w:val="TAC"/>
              <w:rPr>
                <w:ins w:id="123" w:author="Xiaomi" w:date="2024-02-07T16:06:00Z"/>
              </w:rPr>
            </w:pPr>
            <w:ins w:id="124" w:author="Xiaomi" w:date="2024-02-07T16:06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2918BB" w14:textId="77777777" w:rsidR="00A01612" w:rsidRDefault="00A01612" w:rsidP="00534551">
            <w:pPr>
              <w:pStyle w:val="TAL"/>
              <w:rPr>
                <w:ins w:id="125" w:author="Xiaomi" w:date="2024-02-07T16:06:00Z"/>
              </w:rPr>
            </w:pPr>
          </w:p>
        </w:tc>
      </w:tr>
      <w:tr w:rsidR="00A01612" w14:paraId="683F57F1" w14:textId="77777777" w:rsidTr="00534551">
        <w:trPr>
          <w:cantSplit/>
          <w:jc w:val="center"/>
          <w:ins w:id="126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F51C" w14:textId="77777777" w:rsidR="00A01612" w:rsidRDefault="00A01612" w:rsidP="00534551">
            <w:pPr>
              <w:pStyle w:val="TAC"/>
              <w:rPr>
                <w:ins w:id="127" w:author="Xiaomi" w:date="2024-02-07T16:06:00Z"/>
              </w:rPr>
            </w:pPr>
            <w:ins w:id="128" w:author="Xiaomi" w:date="2024-02-07T16:06:00Z">
              <w:r>
                <w:t>LCS session identity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61063" w14:textId="77777777" w:rsidR="00A01612" w:rsidRDefault="00A01612" w:rsidP="00534551">
            <w:pPr>
              <w:pStyle w:val="TAL"/>
              <w:rPr>
                <w:ins w:id="129" w:author="Xiaomi" w:date="2024-02-07T16:06:00Z"/>
              </w:rPr>
            </w:pPr>
            <w:ins w:id="130" w:author="Xiaomi" w:date="2024-02-07T16:06:00Z">
              <w:r>
                <w:t>octet 1</w:t>
              </w:r>
            </w:ins>
          </w:p>
        </w:tc>
      </w:tr>
      <w:tr w:rsidR="00A01612" w14:paraId="1F76FEC1" w14:textId="77777777" w:rsidTr="00534551">
        <w:trPr>
          <w:cantSplit/>
          <w:jc w:val="center"/>
          <w:ins w:id="131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984F" w14:textId="77777777" w:rsidR="00A01612" w:rsidRDefault="00A01612" w:rsidP="00534551">
            <w:pPr>
              <w:pStyle w:val="TAC"/>
              <w:rPr>
                <w:ins w:id="132" w:author="Xiaomi" w:date="2024-02-07T16:06:00Z"/>
              </w:rPr>
            </w:pPr>
            <w:ins w:id="133" w:author="Xiaomi" w:date="2024-02-07T16:06:00Z">
              <w:r>
                <w:t>LCS session identity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8EDC8" w14:textId="77777777" w:rsidR="00A01612" w:rsidRDefault="00A01612" w:rsidP="00534551">
            <w:pPr>
              <w:pStyle w:val="TAL"/>
              <w:rPr>
                <w:ins w:id="134" w:author="Xiaomi" w:date="2024-02-07T16:06:00Z"/>
              </w:rPr>
            </w:pPr>
            <w:ins w:id="135" w:author="Xiaomi" w:date="2024-02-07T16:06:00Z">
              <w:r>
                <w:t>octet 2</w:t>
              </w:r>
            </w:ins>
          </w:p>
        </w:tc>
      </w:tr>
      <w:tr w:rsidR="00A01612" w14:paraId="38C49131" w14:textId="77777777" w:rsidTr="00534551">
        <w:trPr>
          <w:cantSplit/>
          <w:jc w:val="center"/>
          <w:ins w:id="136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F793" w14:textId="77777777" w:rsidR="00A01612" w:rsidRDefault="00A01612" w:rsidP="00534551">
            <w:pPr>
              <w:pStyle w:val="TAC"/>
              <w:rPr>
                <w:ins w:id="137" w:author="Xiaomi" w:date="2024-02-07T16:06:00Z"/>
              </w:rPr>
            </w:pPr>
            <w:ins w:id="138" w:author="Xiaomi" w:date="2024-02-07T16:06:00Z">
              <w:r>
                <w:t>LCS session identity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1847D" w14:textId="77777777" w:rsidR="00A01612" w:rsidRDefault="00A01612" w:rsidP="00534551">
            <w:pPr>
              <w:pStyle w:val="TAL"/>
              <w:rPr>
                <w:ins w:id="139" w:author="Xiaomi" w:date="2024-02-07T16:06:00Z"/>
              </w:rPr>
            </w:pPr>
            <w:ins w:id="140" w:author="Xiaomi" w:date="2024-02-07T16:06:00Z">
              <w:r>
                <w:t>octets 3-n</w:t>
              </w:r>
            </w:ins>
          </w:p>
        </w:tc>
      </w:tr>
    </w:tbl>
    <w:p w14:paraId="6802E036" w14:textId="77777777" w:rsidR="00A01612" w:rsidRPr="007F2770" w:rsidRDefault="00A01612" w:rsidP="00A01612">
      <w:pPr>
        <w:pStyle w:val="TF"/>
        <w:rPr>
          <w:ins w:id="141" w:author="Xiaomi" w:date="2024-02-07T16:06:00Z"/>
          <w:rFonts w:eastAsia="Malgun Gothic"/>
        </w:rPr>
      </w:pPr>
      <w:ins w:id="142" w:author="Xiaomi" w:date="2024-02-07T16:06:00Z">
        <w:r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 w:rsidRPr="00AF7EB3">
          <w:rPr>
            <w:highlight w:val="yellow"/>
            <w:lang w:eastAsia="zh-CN"/>
          </w:rPr>
          <w:t>x</w:t>
        </w:r>
        <w:r w:rsidRPr="007F2770">
          <w:rPr>
            <w:rFonts w:eastAsia="Malgun Gothic"/>
          </w:rPr>
          <w:t xml:space="preserve">.1: </w:t>
        </w:r>
        <w:r w:rsidRPr="000B17D6">
          <w:t>LCS session identity</w:t>
        </w:r>
        <w:r w:rsidRPr="007F2770">
          <w:rPr>
            <w:rFonts w:eastAsia="Malgun Gothic"/>
          </w:rPr>
          <w:t xml:space="preserve"> information element</w:t>
        </w:r>
      </w:ins>
    </w:p>
    <w:p w14:paraId="51606889" w14:textId="77777777" w:rsidR="00A01612" w:rsidRPr="00E40C7F" w:rsidRDefault="00A01612" w:rsidP="00A01612">
      <w:pPr>
        <w:pStyle w:val="TF"/>
        <w:rPr>
          <w:ins w:id="143" w:author="Xiaomi" w:date="2024-02-07T16:06:00Z"/>
          <w:rFonts w:eastAsia="Malgun Gothic"/>
        </w:rPr>
      </w:pPr>
      <w:ins w:id="144" w:author="Xiaomi" w:date="2024-02-07T16:06:00Z">
        <w:r w:rsidRPr="00E40C7F">
          <w:rPr>
            <w:rFonts w:eastAsia="Malgun Gothic"/>
          </w:rPr>
          <w:t>Table </w:t>
        </w:r>
        <w:r w:rsidRPr="00E40C7F">
          <w:rPr>
            <w:rFonts w:eastAsia="Malgun Gothic" w:hint="eastAsia"/>
          </w:rPr>
          <w:t>11.2.</w:t>
        </w:r>
        <w:r w:rsidRPr="00194B6A">
          <w:rPr>
            <w:rFonts w:eastAsia="Malgun Gothic" w:hint="eastAsia"/>
            <w:highlight w:val="yellow"/>
          </w:rPr>
          <w:t>x</w:t>
        </w:r>
        <w:r w:rsidRPr="00E40C7F">
          <w:rPr>
            <w:rFonts w:eastAsia="Malgun Gothic" w:hint="eastAsia"/>
          </w:rPr>
          <w:t>.</w:t>
        </w:r>
        <w:r w:rsidRPr="00E40C7F">
          <w:rPr>
            <w:rFonts w:eastAsia="Malgun Gothic"/>
          </w:rPr>
          <w:t>1: LCS session identity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A01612" w14:paraId="129A4911" w14:textId="77777777" w:rsidTr="00534551">
        <w:trPr>
          <w:cantSplit/>
          <w:jc w:val="center"/>
          <w:ins w:id="145" w:author="Xiaomi" w:date="2024-02-07T16:06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A971F57" w14:textId="77777777" w:rsidR="00A01612" w:rsidRDefault="00A01612" w:rsidP="00534551">
            <w:pPr>
              <w:pStyle w:val="TAL"/>
              <w:rPr>
                <w:ins w:id="146" w:author="Xiaomi" w:date="2024-02-07T16:06:00Z"/>
                <w:lang w:val="en-US" w:eastAsia="zh-CN"/>
              </w:rPr>
            </w:pPr>
            <w:ins w:id="147" w:author="Xiaomi" w:date="2024-02-07T16:06:00Z">
              <w:r>
                <w:t>LCS session identity value (octet 3 to octet n)</w:t>
              </w:r>
            </w:ins>
          </w:p>
        </w:tc>
      </w:tr>
      <w:tr w:rsidR="00A01612" w14:paraId="2B62DFBE" w14:textId="77777777" w:rsidTr="00534551">
        <w:trPr>
          <w:cantSplit/>
          <w:jc w:val="center"/>
          <w:ins w:id="148" w:author="Xiaomi" w:date="2024-02-07T16:06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1B96A" w14:textId="77777777" w:rsidR="00A01612" w:rsidRDefault="00A01612" w:rsidP="00534551">
            <w:pPr>
              <w:pStyle w:val="TAL"/>
              <w:rPr>
                <w:ins w:id="149" w:author="Xiaomi" w:date="2024-02-07T16:06:00Z"/>
              </w:rPr>
            </w:pPr>
          </w:p>
        </w:tc>
      </w:tr>
      <w:tr w:rsidR="00A01612" w14:paraId="06768C73" w14:textId="77777777" w:rsidTr="00534551">
        <w:trPr>
          <w:cantSplit/>
          <w:jc w:val="center"/>
          <w:ins w:id="150" w:author="Xiaomi" w:date="2024-02-07T16:06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E3366" w14:textId="67FBDB17" w:rsidR="00A01612" w:rsidRDefault="00A01612" w:rsidP="00534551">
            <w:pPr>
              <w:pStyle w:val="TAL"/>
              <w:rPr>
                <w:ins w:id="151" w:author="Xiaomi" w:date="2024-02-07T16:06:00Z"/>
              </w:rPr>
            </w:pPr>
            <w:ins w:id="152" w:author="Xiaomi" w:date="2024-02-07T16:06:00Z">
              <w:r>
                <w:t>The LCS session identity value is set to the correlation identifier</w:t>
              </w:r>
            </w:ins>
            <w:ins w:id="153" w:author="Xiaomi" w:date="2024-02-19T14:02:00Z">
              <w:r w:rsidR="0016714D">
                <w:t xml:space="preserve"> or routing identifier</w:t>
              </w:r>
            </w:ins>
            <w:ins w:id="154" w:author="Xiaomi-1" w:date="2024-02-28T11:44:00Z">
              <w:r w:rsidR="002063D6">
                <w:t>, or deferred routing identifier</w:t>
              </w:r>
            </w:ins>
            <w:ins w:id="155" w:author="Xiaomi" w:date="2024-02-07T16:06:00Z">
              <w:r>
                <w:t xml:space="preserve"> </w:t>
              </w:r>
              <w:r w:rsidRPr="00F00F2C">
                <w:t>for Location supplementary services messages and LPP messages</w:t>
              </w:r>
              <w:r>
                <w:t>. The coding of the LCS session identity value is dependent on the LCS application.</w:t>
              </w:r>
            </w:ins>
          </w:p>
        </w:tc>
      </w:tr>
    </w:tbl>
    <w:p w14:paraId="7BECAEB0" w14:textId="77777777" w:rsidR="00A32441" w:rsidRPr="00A01612" w:rsidRDefault="00A32441" w:rsidP="00A32441"/>
    <w:p w14:paraId="2D606404" w14:textId="2117E438" w:rsidR="00C21836" w:rsidRPr="00B57410" w:rsidRDefault="00A32441" w:rsidP="00B5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5741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C6E1" w14:textId="77777777" w:rsidR="006F1C27" w:rsidRDefault="006F1C27">
      <w:r>
        <w:separator/>
      </w:r>
    </w:p>
  </w:endnote>
  <w:endnote w:type="continuationSeparator" w:id="0">
    <w:p w14:paraId="4717713D" w14:textId="77777777" w:rsidR="006F1C27" w:rsidRDefault="006F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09E3B" w14:textId="77777777" w:rsidR="006F1C27" w:rsidRDefault="006F1C27">
      <w:r>
        <w:separator/>
      </w:r>
    </w:p>
  </w:footnote>
  <w:footnote w:type="continuationSeparator" w:id="0">
    <w:p w14:paraId="2AF57B7D" w14:textId="77777777" w:rsidR="006F1C27" w:rsidRDefault="006F1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982"/>
    <w:rsid w:val="000D759A"/>
    <w:rsid w:val="000E04EC"/>
    <w:rsid w:val="000F2C43"/>
    <w:rsid w:val="00116BDF"/>
    <w:rsid w:val="00130F69"/>
    <w:rsid w:val="0013241F"/>
    <w:rsid w:val="00142F65"/>
    <w:rsid w:val="00143552"/>
    <w:rsid w:val="00160179"/>
    <w:rsid w:val="0016714D"/>
    <w:rsid w:val="00182401"/>
    <w:rsid w:val="00183134"/>
    <w:rsid w:val="00191E6B"/>
    <w:rsid w:val="00193826"/>
    <w:rsid w:val="001A4C42"/>
    <w:rsid w:val="001B5C2B"/>
    <w:rsid w:val="001B77E2"/>
    <w:rsid w:val="001D25E6"/>
    <w:rsid w:val="001D4C82"/>
    <w:rsid w:val="001E2EB5"/>
    <w:rsid w:val="001E41F3"/>
    <w:rsid w:val="001F151F"/>
    <w:rsid w:val="001F3B42"/>
    <w:rsid w:val="002063D6"/>
    <w:rsid w:val="00212096"/>
    <w:rsid w:val="002153AE"/>
    <w:rsid w:val="00216490"/>
    <w:rsid w:val="002244AD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7E5A"/>
    <w:rsid w:val="002C11B6"/>
    <w:rsid w:val="002E48BE"/>
    <w:rsid w:val="002E6115"/>
    <w:rsid w:val="002F22F7"/>
    <w:rsid w:val="002F4FF2"/>
    <w:rsid w:val="002F6340"/>
    <w:rsid w:val="00305C60"/>
    <w:rsid w:val="00315BD4"/>
    <w:rsid w:val="0032208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594A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1511"/>
    <w:rsid w:val="0054453D"/>
    <w:rsid w:val="005651FD"/>
    <w:rsid w:val="0057051D"/>
    <w:rsid w:val="005900B8"/>
    <w:rsid w:val="00592829"/>
    <w:rsid w:val="0059653F"/>
    <w:rsid w:val="00597BF4"/>
    <w:rsid w:val="005A60FF"/>
    <w:rsid w:val="005A6150"/>
    <w:rsid w:val="005A634D"/>
    <w:rsid w:val="005A7227"/>
    <w:rsid w:val="005B25F0"/>
    <w:rsid w:val="005B4583"/>
    <w:rsid w:val="005B7BFF"/>
    <w:rsid w:val="005C0EB9"/>
    <w:rsid w:val="005C11F0"/>
    <w:rsid w:val="005C31FA"/>
    <w:rsid w:val="005D7121"/>
    <w:rsid w:val="005E146E"/>
    <w:rsid w:val="005E2AFE"/>
    <w:rsid w:val="005E2C44"/>
    <w:rsid w:val="005E3172"/>
    <w:rsid w:val="0060287A"/>
    <w:rsid w:val="00606094"/>
    <w:rsid w:val="0061048B"/>
    <w:rsid w:val="00643317"/>
    <w:rsid w:val="00654737"/>
    <w:rsid w:val="00660EB6"/>
    <w:rsid w:val="00661116"/>
    <w:rsid w:val="00672117"/>
    <w:rsid w:val="006B5418"/>
    <w:rsid w:val="006C150A"/>
    <w:rsid w:val="006C5B37"/>
    <w:rsid w:val="006D026B"/>
    <w:rsid w:val="006E21FB"/>
    <w:rsid w:val="006E292A"/>
    <w:rsid w:val="006F1C27"/>
    <w:rsid w:val="006F49B7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3A08"/>
    <w:rsid w:val="007E6510"/>
    <w:rsid w:val="007E72AB"/>
    <w:rsid w:val="007F0625"/>
    <w:rsid w:val="007F656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1B8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1612"/>
    <w:rsid w:val="00A03FE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7CE1"/>
    <w:rsid w:val="00A72DCE"/>
    <w:rsid w:val="00A752C5"/>
    <w:rsid w:val="00A83ECE"/>
    <w:rsid w:val="00A84816"/>
    <w:rsid w:val="00A9104D"/>
    <w:rsid w:val="00A91C62"/>
    <w:rsid w:val="00AA37D2"/>
    <w:rsid w:val="00AB3F8E"/>
    <w:rsid w:val="00AB7083"/>
    <w:rsid w:val="00AD7C25"/>
    <w:rsid w:val="00AE4D95"/>
    <w:rsid w:val="00AF16FA"/>
    <w:rsid w:val="00AF37E4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410"/>
    <w:rsid w:val="00B66361"/>
    <w:rsid w:val="00B66D06"/>
    <w:rsid w:val="00B708C5"/>
    <w:rsid w:val="00B70D58"/>
    <w:rsid w:val="00B72AC8"/>
    <w:rsid w:val="00B86D2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56A1"/>
    <w:rsid w:val="00C31593"/>
    <w:rsid w:val="00C37922"/>
    <w:rsid w:val="00C415C3"/>
    <w:rsid w:val="00C61235"/>
    <w:rsid w:val="00C713E0"/>
    <w:rsid w:val="00C83E4E"/>
    <w:rsid w:val="00C844D6"/>
    <w:rsid w:val="00C84595"/>
    <w:rsid w:val="00C85AD4"/>
    <w:rsid w:val="00C912EE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1C5"/>
    <w:rsid w:val="00D51C49"/>
    <w:rsid w:val="00D52599"/>
    <w:rsid w:val="00D53BE5"/>
    <w:rsid w:val="00D641A9"/>
    <w:rsid w:val="00D7712E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3292"/>
    <w:rsid w:val="00E4306D"/>
    <w:rsid w:val="00E65E8A"/>
    <w:rsid w:val="00E65F3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F81"/>
    <w:rsid w:val="00EE6A83"/>
    <w:rsid w:val="00EE7D7C"/>
    <w:rsid w:val="00EE7FCF"/>
    <w:rsid w:val="00EF44FB"/>
    <w:rsid w:val="00F022B3"/>
    <w:rsid w:val="00F02E5B"/>
    <w:rsid w:val="00F104CA"/>
    <w:rsid w:val="00F1278B"/>
    <w:rsid w:val="00F21CC1"/>
    <w:rsid w:val="00F25D98"/>
    <w:rsid w:val="00F26950"/>
    <w:rsid w:val="00F300FB"/>
    <w:rsid w:val="00F31277"/>
    <w:rsid w:val="00F34816"/>
    <w:rsid w:val="00F353E2"/>
    <w:rsid w:val="00F4046C"/>
    <w:rsid w:val="00F40921"/>
    <w:rsid w:val="00F432E2"/>
    <w:rsid w:val="00F71A8C"/>
    <w:rsid w:val="00F7680F"/>
    <w:rsid w:val="00F831EE"/>
    <w:rsid w:val="00F86788"/>
    <w:rsid w:val="00F91813"/>
    <w:rsid w:val="00F9606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F65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F656E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7F656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F65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1118</Words>
  <Characters>5562</Characters>
  <Application>Microsoft Office Word</Application>
  <DocSecurity>0</DocSecurity>
  <Lines>213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Xiaomi-1</cp:lastModifiedBy>
  <cp:revision>2</cp:revision>
  <cp:lastPrinted>1900-01-01T00:00:00Z</cp:lastPrinted>
  <dcterms:created xsi:type="dcterms:W3CDTF">2024-02-29T13:59:00Z</dcterms:created>
  <dcterms:modified xsi:type="dcterms:W3CDTF">2024-02-29T13:59:00Z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4f8960c65411ee8000312f0000312f">
    <vt:lpwstr>CWM9ylR3dQZ3eLrTsq+WGVUnmhGKa1cIdoYd85TZmEbOUbKi8DMAgcm7wjfsLss6xSuy8KW3MBrypjb6odt+OUZ0Q==</vt:lpwstr>
  </property>
  <property fmtid="{D5CDD505-2E9C-101B-9397-08002B2CF9AE}" pid="4" name="fileWhereFroms">
    <vt:lpwstr>PpjeLB1gRN0lwrPqMaCTksE+hS15sBlWnItIGyLeU7p03DW/2vijQwoHsQ81qqbkmvScDfG+5Di66e1aUzynDYpaB/QSweaV3vaqraARKPmL1Kex5PfDuKQOg5o6epUR/2QZQATONoYgMhQdzdSHBq20hU4CEAXn3CARyo0iZZbtQZVqdLreHvPb+40w4EoDAGwsCUY2KZlYpQGhdXDiylyIje/VuJEMgx6d4P65LjD/f7kQosDufz/yUCz4CGUgUeVTsVuYx3LafBs1ew6t+MsycvdOQO5ACbcliFBYzJs=</vt:lpwstr>
  </property>
  <property fmtid="{D5CDD505-2E9C-101B-9397-08002B2CF9AE}" pid="5" name="GrammarlyDocumentId">
    <vt:lpwstr>669d3b1afd0f0deb3d8108d1d13a5e1dbac78bc403f9713e86243cd2da3b2b37</vt:lpwstr>
  </property>
  <property fmtid="{D5CDD505-2E9C-101B-9397-08002B2CF9AE}" pid="6" name="CWM4bb594b0c3f111ee80003d7b00003c7b">
    <vt:lpwstr>CWMnALGmrTlovnHMbymkEYfvJppJsKEqfoz/bOsNmGOmdXF9VEDycMpNvEMIlDih3Y8PiKrpT4zb6Y808gNp4boKw==</vt:lpwstr>
  </property>
</Properties>
</file>